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7337AA" w:rsidR="001E41F3" w:rsidRDefault="00CA2CD0">
      <w:pPr>
        <w:pStyle w:val="CRCoverPage"/>
        <w:tabs>
          <w:tab w:val="right" w:pos="9639"/>
        </w:tabs>
        <w:spacing w:after="0"/>
        <w:rPr>
          <w:b/>
          <w:i/>
          <w:noProof/>
          <w:sz w:val="28"/>
        </w:rPr>
      </w:pPr>
      <w:r w:rsidRPr="00CA2CD0">
        <w:rPr>
          <w:b/>
          <w:noProof/>
          <w:sz w:val="24"/>
        </w:rPr>
        <w:t>3GPP TSG-SA WG6 Meeting #6</w:t>
      </w:r>
      <w:r w:rsidR="002340C2">
        <w:rPr>
          <w:b/>
          <w:noProof/>
          <w:sz w:val="24"/>
        </w:rPr>
        <w:t>5</w:t>
      </w:r>
      <w:r w:rsidR="001E41F3">
        <w:rPr>
          <w:b/>
          <w:i/>
          <w:noProof/>
          <w:sz w:val="28"/>
        </w:rPr>
        <w:tab/>
      </w:r>
      <w:r w:rsidRPr="00CA2CD0">
        <w:rPr>
          <w:b/>
          <w:bCs/>
          <w:sz w:val="24"/>
          <w:szCs w:val="24"/>
        </w:rPr>
        <w:t>S6-</w:t>
      </w:r>
      <w:r w:rsidR="00921831" w:rsidRPr="00921831">
        <w:rPr>
          <w:b/>
          <w:bCs/>
          <w:sz w:val="24"/>
          <w:szCs w:val="24"/>
        </w:rPr>
        <w:t>250446</w:t>
      </w:r>
    </w:p>
    <w:p w14:paraId="5691839E" w14:textId="0E759E1C" w:rsidR="00CA2CD0" w:rsidRDefault="002340C2"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921831" w:rsidRPr="00DA1A61">
        <w:rPr>
          <w:b/>
          <w:bCs/>
          <w:sz w:val="24"/>
          <w:szCs w:val="24"/>
        </w:rPr>
        <w:t>250030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11BA9" w:rsidR="001E41F3" w:rsidRPr="00410371" w:rsidRDefault="003F3C29" w:rsidP="00C471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w:t>
            </w:r>
            <w:r w:rsidR="00C47135">
              <w:rPr>
                <w:b/>
                <w:noProof/>
                <w:sz w:val="28"/>
              </w:rPr>
              <w:t>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55036" w:rsidR="001E41F3" w:rsidRPr="00410371" w:rsidRDefault="00DA1A61" w:rsidP="00EE2DED">
            <w:pPr>
              <w:pStyle w:val="CRCoverPage"/>
              <w:spacing w:after="0"/>
              <w:jc w:val="center"/>
              <w:rPr>
                <w:noProof/>
              </w:rPr>
            </w:pPr>
            <w:r w:rsidRPr="00DA1A61">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F426E" w:rsidR="001E41F3" w:rsidRPr="00410371" w:rsidRDefault="00921831" w:rsidP="001D6E18">
            <w:pPr>
              <w:pStyle w:val="CRCoverPage"/>
              <w:spacing w:after="0"/>
              <w:jc w:val="center"/>
              <w:rPr>
                <w:rFonts w:hint="eastAsia"/>
                <w:b/>
                <w:noProof/>
                <w:lang w:eastAsia="zh-CN"/>
              </w:rPr>
            </w:pPr>
            <w:r w:rsidRPr="0092183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126"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0C2">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4EB38" w:rsidR="001E41F3" w:rsidRDefault="004B54DF" w:rsidP="00CF63ED">
            <w:pPr>
              <w:pStyle w:val="CRCoverPage"/>
              <w:spacing w:after="0"/>
              <w:rPr>
                <w:noProof/>
              </w:rPr>
            </w:pPr>
            <w:r w:rsidRPr="004B54DF">
              <w:t>Delete term of AI</w:t>
            </w:r>
            <w:r>
              <w:t>/</w:t>
            </w:r>
            <w:r w:rsidRPr="004B54DF">
              <w:t>ML server</w:t>
            </w:r>
            <w:ins w:id="1" w:author="swx_rev2" w:date="2025-02-18T22:27:00Z">
              <w:r w:rsidR="00921831">
                <w:t xml:space="preserve"> </w:t>
              </w:r>
            </w:ins>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A83534">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A8353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2E47C" w:rsidR="001E41F3" w:rsidRDefault="00C47135" w:rsidP="00A83534">
            <w:pPr>
              <w:pStyle w:val="CRCoverPage"/>
              <w:spacing w:after="0"/>
              <w:ind w:left="100"/>
              <w:rPr>
                <w:noProof/>
              </w:rPr>
            </w:pPr>
            <w:r>
              <w:rPr>
                <w:noProof/>
                <w:lang w:eastAsia="zh-CN"/>
              </w:rPr>
              <w:t>AIML</w:t>
            </w:r>
            <w:r w:rsidR="002340C2" w:rsidRPr="002340C2">
              <w:rPr>
                <w:noProof/>
                <w:lang w:eastAsia="zh-CN"/>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FB99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340C2">
              <w:rPr>
                <w:noProof/>
              </w:rPr>
              <w:t>5-02</w:t>
            </w:r>
            <w:r>
              <w:rPr>
                <w:noProof/>
              </w:rPr>
              <w:t>-</w:t>
            </w:r>
            <w:r>
              <w:rPr>
                <w:noProof/>
              </w:rPr>
              <w:fldChar w:fldCharType="end"/>
            </w:r>
            <w:r w:rsidR="002340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C744B" w:rsidR="001E41F3" w:rsidRDefault="003F3C29" w:rsidP="006D3DE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DE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5D130" w:rsidR="001E41F3" w:rsidRDefault="00B333FF" w:rsidP="002E68B5">
            <w:pPr>
              <w:pStyle w:val="CRCoverPage"/>
              <w:spacing w:after="0"/>
              <w:ind w:left="100"/>
              <w:rPr>
                <w:noProof/>
              </w:rPr>
            </w:pPr>
            <w:r>
              <w:rPr>
                <w:i/>
                <w:noProof/>
                <w:sz w:val="18"/>
              </w:rPr>
              <w:t>Rel-1</w:t>
            </w:r>
            <w:r w:rsidR="002340C2">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AC09C" w:rsidR="00221884" w:rsidRDefault="004B54DF" w:rsidP="004B54DF">
            <w:pPr>
              <w:pStyle w:val="CRCoverPage"/>
              <w:spacing w:after="0"/>
              <w:rPr>
                <w:noProof/>
                <w:lang w:eastAsia="zh-CN"/>
              </w:rPr>
            </w:pPr>
            <w:r>
              <w:rPr>
                <w:rFonts w:hint="eastAsia"/>
                <w:noProof/>
                <w:lang w:eastAsia="zh-CN"/>
              </w:rPr>
              <w:t>T</w:t>
            </w:r>
            <w:r>
              <w:rPr>
                <w:noProof/>
                <w:lang w:eastAsia="zh-CN"/>
              </w:rPr>
              <w:t>he term “</w:t>
            </w:r>
            <w:r>
              <w:rPr>
                <w:b/>
                <w:bCs/>
                <w:noProof/>
              </w:rPr>
              <w:t>AI/ML server</w:t>
            </w:r>
            <w:r>
              <w:rPr>
                <w:noProof/>
                <w:lang w:eastAsia="zh-CN"/>
              </w:rPr>
              <w:t>”</w:t>
            </w:r>
            <w:r w:rsidR="00921831">
              <w:rPr>
                <w:noProof/>
                <w:lang w:eastAsia="zh-CN"/>
              </w:rPr>
              <w:t xml:space="preserve"> &amp; “</w:t>
            </w:r>
            <w:r w:rsidR="00921831">
              <w:rPr>
                <w:b/>
                <w:bCs/>
                <w:noProof/>
              </w:rPr>
              <w:t>AI/ML client</w:t>
            </w:r>
            <w:r w:rsidR="00921831">
              <w:rPr>
                <w:noProof/>
                <w:lang w:eastAsia="zh-CN"/>
              </w:rPr>
              <w:t>”</w:t>
            </w:r>
            <w:r>
              <w:rPr>
                <w:noProof/>
                <w:lang w:eastAsia="zh-CN"/>
              </w:rPr>
              <w:t xml:space="preserve"> is no usage in main body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E11B18" w:rsidR="00D43FB0" w:rsidRDefault="004B54DF" w:rsidP="00B333FF">
            <w:pPr>
              <w:pStyle w:val="EditorsNote"/>
              <w:ind w:left="0" w:firstLine="0"/>
              <w:rPr>
                <w:lang w:eastAsia="zh-CN"/>
              </w:rPr>
            </w:pPr>
            <w:r w:rsidRPr="004B54DF">
              <w:rPr>
                <w:rFonts w:ascii="Arial" w:hAnsi="Arial"/>
                <w:noProof/>
                <w:color w:val="auto"/>
                <w:lang w:eastAsia="zh-CN"/>
              </w:rPr>
              <w:t>Delete term of AI/ML server</w:t>
            </w:r>
            <w:r w:rsidR="00921831">
              <w:rPr>
                <w:rFonts w:ascii="Arial" w:hAnsi="Arial"/>
                <w:noProof/>
                <w:color w:val="auto"/>
                <w:lang w:eastAsia="zh-CN"/>
              </w:rPr>
              <w:t xml:space="preserve">, </w:t>
            </w:r>
            <w:r w:rsidR="00921831" w:rsidRPr="00921831">
              <w:rPr>
                <w:rFonts w:ascii="Arial" w:hAnsi="Arial"/>
                <w:noProof/>
                <w:color w:val="auto"/>
                <w:lang w:eastAsia="zh-CN"/>
              </w:rPr>
              <w:t>AI/ML client</w:t>
            </w:r>
            <w:r w:rsidR="00DE089D">
              <w:rPr>
                <w:rFonts w:ascii="Arial" w:hAnsi="Arial"/>
                <w:noProof/>
                <w:color w:val="auto"/>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7BB57" w:rsidR="001E41F3" w:rsidRDefault="004B54DF" w:rsidP="006E6E97">
            <w:pPr>
              <w:pStyle w:val="CRCoverPage"/>
              <w:spacing w:after="0"/>
              <w:rPr>
                <w:noProof/>
              </w:rPr>
            </w:pPr>
            <w:r>
              <w:rPr>
                <w:noProof/>
              </w:rPr>
              <w:t xml:space="preserve">Keep </w:t>
            </w:r>
            <w:r>
              <w:rPr>
                <w:noProof/>
                <w:lang w:eastAsia="zh-CN"/>
              </w:rPr>
              <w:t>no usage term</w:t>
            </w:r>
            <w:r w:rsidR="00B333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3DF6" w:rsidR="001E41F3" w:rsidRDefault="00FF53CD" w:rsidP="006E6E97">
            <w:pPr>
              <w:pStyle w:val="CRCoverPage"/>
              <w:spacing w:after="0"/>
              <w:rPr>
                <w:noProof/>
              </w:rPr>
            </w:pPr>
            <w:r>
              <w:rPr>
                <w:noProof/>
                <w:lang w:eastAsia="zh-CN"/>
              </w:rPr>
              <w:t>3.1</w:t>
            </w:r>
            <w:r w:rsidR="00921831">
              <w:rPr>
                <w:noProof/>
                <w:lang w:eastAsia="zh-CN"/>
              </w:rPr>
              <w:t xml:space="preserve">, </w:t>
            </w:r>
            <w:r w:rsidR="00921831">
              <w:rPr>
                <w:lang w:eastAsia="zh-CN"/>
              </w:rPr>
              <w:t>8.7.2.2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3EAAB894" w14:textId="77777777" w:rsidR="003F4FB5" w:rsidRDefault="003F4FB5" w:rsidP="003F4FB5">
      <w:pPr>
        <w:pStyle w:val="2"/>
      </w:pPr>
      <w:bookmarkStart w:id="4" w:name="_Toc21747"/>
      <w:bookmarkStart w:id="5" w:name="_Toc106116316"/>
      <w:bookmarkStart w:id="6" w:name="_Toc187433133"/>
      <w:bookmarkStart w:id="7" w:name="_Toc170806155"/>
      <w:bookmarkStart w:id="8" w:name="_Toc187433137"/>
      <w:bookmarkEnd w:id="3"/>
      <w:r>
        <w:t>3.1</w:t>
      </w:r>
      <w:r>
        <w:tab/>
        <w:t>Terms</w:t>
      </w:r>
      <w:bookmarkEnd w:id="4"/>
      <w:bookmarkEnd w:id="5"/>
      <w:bookmarkEnd w:id="6"/>
    </w:p>
    <w:p w14:paraId="3677E0E1" w14:textId="77777777" w:rsidR="003F4FB5" w:rsidRDefault="003F4FB5" w:rsidP="003F4FB5">
      <w:r>
        <w:t>For the purposes of the present document, the terms given in 3GPP TR 21.905 [1] and the following apply. A term defined in the present document takes precedence over the definition of the same term, if any, in 3GPP TR 21.905 [1].</w:t>
      </w:r>
    </w:p>
    <w:p w14:paraId="2FFAECC8" w14:textId="77777777" w:rsidR="003F4FB5" w:rsidRDefault="003F4FB5" w:rsidP="003F4FB5">
      <w:pPr>
        <w:rPr>
          <w:noProof/>
        </w:rPr>
      </w:pPr>
      <w:bookmarkStart w:id="9" w:name="_Hlk151537463"/>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485A94B7" w14:textId="77777777" w:rsidR="003F4FB5" w:rsidRDefault="003F4FB5" w:rsidP="003F4FB5">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56080513" w14:textId="77777777" w:rsidR="003F4FB5" w:rsidRDefault="003F4FB5" w:rsidP="003F4FB5">
      <w:pPr>
        <w:rPr>
          <w:noProof/>
          <w:lang w:val="en-US"/>
        </w:rPr>
      </w:pPr>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0CB78684" w14:textId="77777777" w:rsidR="003F4FB5" w:rsidRDefault="003F4FB5" w:rsidP="003F4FB5">
      <w:pPr>
        <w:rPr>
          <w:noProof/>
          <w:lang w:val="en-US"/>
        </w:rPr>
      </w:pPr>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p>
    <w:bookmarkEnd w:id="9"/>
    <w:p w14:paraId="77B03CE8" w14:textId="77777777" w:rsidR="003F4FB5" w:rsidRDefault="003F4FB5" w:rsidP="003F4FB5">
      <w:pPr>
        <w:rPr>
          <w:noProof/>
        </w:rPr>
      </w:pPr>
      <w:r>
        <w:rPr>
          <w:b/>
          <w:bCs/>
          <w:lang w:eastAsia="zh-CN"/>
        </w:rPr>
        <w:t>AI/ML intermediate model</w:t>
      </w:r>
      <w:r>
        <w:rPr>
          <w:lang w:eastAsia="zh-CN"/>
        </w:rPr>
        <w:t>: For federated learning, members need to train models for multiple rounds, intermediate models indicate the model which do not meet the required training rounds and/or meet the requirements of the federation training.</w:t>
      </w:r>
    </w:p>
    <w:p w14:paraId="3F1D9102" w14:textId="77777777" w:rsidR="003F4FB5" w:rsidRPr="00F476D7" w:rsidRDefault="003F4FB5" w:rsidP="003F4FB5">
      <w:pPr>
        <w:rPr>
          <w:noProof/>
        </w:rPr>
      </w:pPr>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p>
    <w:p w14:paraId="6C50D5F6" w14:textId="30CABFD3" w:rsidR="003F4FB5" w:rsidDel="00921831" w:rsidRDefault="003F4FB5" w:rsidP="003F4FB5">
      <w:pPr>
        <w:rPr>
          <w:del w:id="10" w:author="swx_rev2" w:date="2025-02-18T22:24:00Z"/>
          <w:noProof/>
        </w:rPr>
      </w:pPr>
      <w:del w:id="11" w:author="swx_rev2" w:date="2025-02-18T22:24:00Z">
        <w:r w:rsidDel="00921831">
          <w:rPr>
            <w:b/>
            <w:bCs/>
            <w:noProof/>
          </w:rPr>
          <w:delText>AI/ML client</w:delText>
        </w:r>
        <w:r w:rsidDel="00921831">
          <w:rPr>
            <w:noProof/>
          </w:rPr>
          <w:delTex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delText>
        </w:r>
      </w:del>
    </w:p>
    <w:p w14:paraId="742D2F35" w14:textId="77777777" w:rsidR="003F4FB5" w:rsidRDefault="003F4FB5" w:rsidP="003F4FB5">
      <w:pPr>
        <w:pStyle w:val="B1"/>
        <w:ind w:left="0" w:firstLine="0"/>
      </w:pPr>
      <w:r>
        <w:rPr>
          <w:b/>
          <w:bCs/>
        </w:rPr>
        <w:t>AIMLE client set identifier:</w:t>
      </w:r>
      <w:r>
        <w:t xml:space="preserve"> an identifier of the set of selected AIMLE clients.</w:t>
      </w:r>
    </w:p>
    <w:p w14:paraId="0478F360" w14:textId="1419B4E7" w:rsidR="003F4FB5" w:rsidDel="003F4FB5" w:rsidRDefault="003F4FB5" w:rsidP="003F4FB5">
      <w:pPr>
        <w:rPr>
          <w:del w:id="12" w:author="swx_rev1" w:date="2025-01-21T11:41:00Z"/>
          <w:noProof/>
        </w:rPr>
      </w:pPr>
      <w:del w:id="13" w:author="swx_rev1" w:date="2025-01-21T11:41:00Z">
        <w:r w:rsidDel="003F4FB5">
          <w:rPr>
            <w:b/>
            <w:bCs/>
            <w:noProof/>
          </w:rPr>
          <w:delText>AI/ML server</w:delText>
        </w:r>
        <w:r w:rsidDel="003F4FB5">
          <w:rPr>
            <w:noProof/>
          </w:rPr>
          <w:delText xml:space="preserve">: an application layer entity which is an AI/ML endpoint, and performs server-side operations (e.g. related to the ML model lifecycle). Such AI/ML server can be a VAL server or AIML enablement server. </w:delText>
        </w:r>
      </w:del>
    </w:p>
    <w:p w14:paraId="2F1D6BBD" w14:textId="77777777" w:rsidR="003F4FB5" w:rsidRDefault="003F4FB5" w:rsidP="003F4FB5">
      <w:pPr>
        <w:rPr>
          <w:noProof/>
        </w:rPr>
      </w:pPr>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p>
    <w:p w14:paraId="16BAFE8A" w14:textId="77777777" w:rsidR="003F4FB5" w:rsidRDefault="003F4FB5" w:rsidP="003F4FB5">
      <w:pPr>
        <w:rPr>
          <w:noProof/>
        </w:rPr>
      </w:pPr>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1EC3B58C" w14:textId="77777777" w:rsidR="003F4FB5" w:rsidRDefault="003F4FB5" w:rsidP="003F4FB5">
      <w:r>
        <w:rPr>
          <w:b/>
          <w:bCs/>
          <w:noProof/>
        </w:rPr>
        <w:t>FL server</w:t>
      </w:r>
      <w:r>
        <w:rPr>
          <w:noProof/>
        </w:rPr>
        <w:t xml:space="preserve">: An FL member which </w:t>
      </w:r>
      <w:r>
        <w:t>generates global ML model by aggregating local model information from FL clients.</w:t>
      </w:r>
    </w:p>
    <w:p w14:paraId="5518854A" w14:textId="77777777" w:rsidR="003F4FB5" w:rsidRDefault="003F4FB5" w:rsidP="003F4FB5">
      <w:bookmarkStart w:id="14"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14"/>
    </w:p>
    <w:bookmarkEnd w:id="7"/>
    <w:bookmarkEnd w:id="8"/>
    <w:p w14:paraId="450D7541" w14:textId="77777777" w:rsidR="00921831" w:rsidRDefault="00921831" w:rsidP="00921831">
      <w:pPr>
        <w:rPr>
          <w:noProof/>
        </w:rPr>
      </w:pPr>
    </w:p>
    <w:p w14:paraId="3058057F" w14:textId="7DDA73CA" w:rsidR="00921831" w:rsidRPr="00440205" w:rsidRDefault="00921831" w:rsidP="00921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41DAFEF0" w14:textId="77777777" w:rsidR="00921831" w:rsidRPr="00426040" w:rsidRDefault="00921831" w:rsidP="00921831">
      <w:pPr>
        <w:pStyle w:val="4"/>
        <w:rPr>
          <w:lang w:val="en-IN"/>
        </w:rPr>
      </w:pPr>
      <w:bookmarkStart w:id="15" w:name="_Toc187433262"/>
      <w:r>
        <w:rPr>
          <w:lang w:eastAsia="zh-CN"/>
        </w:rPr>
        <w:t>8.7.2.2</w:t>
      </w:r>
      <w:r>
        <w:rPr>
          <w:lang w:eastAsia="zh-CN"/>
        </w:rPr>
        <w:tab/>
        <w:t>AIMLE client registration</w:t>
      </w:r>
      <w:bookmarkEnd w:id="15"/>
    </w:p>
    <w:p w14:paraId="097304F9" w14:textId="77777777" w:rsidR="00921831" w:rsidRDefault="00921831" w:rsidP="00921831">
      <w:pPr>
        <w:rPr>
          <w:lang w:eastAsia="zh-CN"/>
        </w:rPr>
      </w:pPr>
      <w:r>
        <w:rPr>
          <w:lang w:eastAsia="zh-CN"/>
        </w:rPr>
        <w:t>Pre-conditions:</w:t>
      </w:r>
    </w:p>
    <w:p w14:paraId="1C927863" w14:textId="77777777" w:rsidR="00921831" w:rsidRDefault="00921831" w:rsidP="00921831">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3A211CB9" w14:textId="77777777" w:rsidR="00921831" w:rsidRDefault="00921831" w:rsidP="00921831">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2357A5DF" w14:textId="77777777" w:rsidR="00921831" w:rsidRDefault="00921831" w:rsidP="00921831">
      <w:pPr>
        <w:rPr>
          <w:noProof/>
          <w:lang w:val="en-US"/>
        </w:rPr>
      </w:pPr>
    </w:p>
    <w:p w14:paraId="74832C7B" w14:textId="77777777" w:rsidR="00921831" w:rsidRDefault="00921831" w:rsidP="00921831">
      <w:pPr>
        <w:pStyle w:val="TH"/>
        <w:rPr>
          <w:noProof/>
          <w:lang w:val="en-US"/>
        </w:rPr>
      </w:pPr>
      <w:r>
        <w:lastRenderedPageBreak/>
        <w:t xml:space="preserve"> </w:t>
      </w:r>
      <w:r>
        <w:object w:dxaOrig="6420" w:dyaOrig="2760" w14:anchorId="2DA8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1pt;height:138.2pt" o:ole="">
            <v:imagedata r:id="rId12" o:title=""/>
          </v:shape>
          <o:OLEObject Type="Embed" ProgID="Visio.Drawing.15" ShapeID="_x0000_i1025" DrawAspect="Content" ObjectID="_1801423991" r:id="rId13"/>
        </w:object>
      </w:r>
    </w:p>
    <w:p w14:paraId="674E6E08" w14:textId="48256E99" w:rsidR="00921831" w:rsidRDefault="00921831" w:rsidP="00921831">
      <w:pPr>
        <w:pStyle w:val="TF"/>
      </w:pPr>
      <w:r>
        <w:t>Figure 8.7.</w:t>
      </w:r>
      <w:del w:id="16" w:author="swx_rev2" w:date="2025-02-18T22:25:00Z">
        <w:r w:rsidDel="00921831">
          <w:delText>.</w:delText>
        </w:r>
      </w:del>
      <w:r>
        <w:t>2</w:t>
      </w:r>
      <w:ins w:id="17" w:author="swx_rev2" w:date="2025-02-18T22:25:00Z">
        <w:r>
          <w:t>.</w:t>
        </w:r>
      </w:ins>
      <w:r>
        <w:t xml:space="preserve">2-1: AIMLE client registration </w:t>
      </w:r>
    </w:p>
    <w:p w14:paraId="46E012C8" w14:textId="795301AC" w:rsidR="00921831" w:rsidRDefault="00921831" w:rsidP="00921831">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xml:space="preserve">. The AIMLE client indicates in the registration request its AI/ML capabilities such as supported ML model types and supported AI/ML operations, supported </w:t>
      </w:r>
      <w:ins w:id="18" w:author="swx_rev2" w:date="2025-02-18T22:26:00Z">
        <w:r>
          <w:rPr>
            <w:rFonts w:cs="Calibri"/>
            <w:bCs/>
          </w:rPr>
          <w:t>AIMLE client</w:t>
        </w:r>
      </w:ins>
      <w:del w:id="19" w:author="swx_rev2" w:date="2025-02-18T22:26:00Z">
        <w:r w:rsidDel="00921831">
          <w:rPr>
            <w:rFonts w:cs="Calibri"/>
            <w:bCs/>
          </w:rPr>
          <w:delText>AI/ML client</w:delText>
        </w:r>
      </w:del>
      <w:r>
        <w:rPr>
          <w:rFonts w:cs="Calibri"/>
          <w:bCs/>
        </w:rPr>
        <w:t xml:space="preserve"> task capabilities with compute and task performance capabilities to assist with performing AIMLE client discovery and AIMLE client selection.</w:t>
      </w:r>
    </w:p>
    <w:p w14:paraId="1D3D4F63" w14:textId="77777777" w:rsidR="00921831" w:rsidRDefault="00921831" w:rsidP="00921831">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p>
    <w:p w14:paraId="541B3C71" w14:textId="77777777" w:rsidR="00921831" w:rsidRDefault="00921831" w:rsidP="00921831">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391A264E" w14:textId="3B3C625E" w:rsidR="00396E10" w:rsidRPr="00921831" w:rsidRDefault="00396E10">
      <w:pPr>
        <w:rPr>
          <w:noProof/>
        </w:rPr>
      </w:pPr>
    </w:p>
    <w:p w14:paraId="6751B805" w14:textId="77777777" w:rsidR="00921831" w:rsidRPr="00CA7AE4" w:rsidRDefault="00921831">
      <w:pPr>
        <w:rPr>
          <w:noProof/>
          <w:lang w:val="en-US"/>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EE341" w14:textId="77777777" w:rsidR="009D12DE" w:rsidRDefault="009D12DE">
      <w:r>
        <w:separator/>
      </w:r>
    </w:p>
  </w:endnote>
  <w:endnote w:type="continuationSeparator" w:id="0">
    <w:p w14:paraId="4C50011B" w14:textId="77777777" w:rsidR="009D12DE" w:rsidRDefault="009D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54E9B" w14:textId="77777777" w:rsidR="009D12DE" w:rsidRDefault="009D12DE">
      <w:r>
        <w:separator/>
      </w:r>
    </w:p>
  </w:footnote>
  <w:footnote w:type="continuationSeparator" w:id="0">
    <w:p w14:paraId="0AB6E7AF" w14:textId="77777777" w:rsidR="009D12DE" w:rsidRDefault="009D1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E9430EC"/>
    <w:lvl w:ilvl="0" w:tplc="44BE92D6">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43646A"/>
    <w:multiLevelType w:val="hybridMultilevel"/>
    <w:tmpl w:val="402E7932"/>
    <w:lvl w:ilvl="0" w:tplc="86781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2">
    <w15:presenceInfo w15:providerId="None" w15:userId="swx_rev2"/>
  </w15:person>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96B2A"/>
    <w:rsid w:val="000A6394"/>
    <w:rsid w:val="000B7FED"/>
    <w:rsid w:val="000C038A"/>
    <w:rsid w:val="000C6598"/>
    <w:rsid w:val="000D44B3"/>
    <w:rsid w:val="000F7FD0"/>
    <w:rsid w:val="0011383D"/>
    <w:rsid w:val="00117F60"/>
    <w:rsid w:val="00145D43"/>
    <w:rsid w:val="001719FA"/>
    <w:rsid w:val="00192C46"/>
    <w:rsid w:val="001A08B3"/>
    <w:rsid w:val="001A7B60"/>
    <w:rsid w:val="001B4C5B"/>
    <w:rsid w:val="001B52F0"/>
    <w:rsid w:val="001B7A65"/>
    <w:rsid w:val="001D6E18"/>
    <w:rsid w:val="001E41F3"/>
    <w:rsid w:val="00220CA4"/>
    <w:rsid w:val="00221884"/>
    <w:rsid w:val="002340C2"/>
    <w:rsid w:val="0026004D"/>
    <w:rsid w:val="002640DD"/>
    <w:rsid w:val="002673FD"/>
    <w:rsid w:val="00275D12"/>
    <w:rsid w:val="00284FEB"/>
    <w:rsid w:val="002860C4"/>
    <w:rsid w:val="002A1655"/>
    <w:rsid w:val="002B5741"/>
    <w:rsid w:val="002E472E"/>
    <w:rsid w:val="002E68B5"/>
    <w:rsid w:val="00305409"/>
    <w:rsid w:val="003438C1"/>
    <w:rsid w:val="003609EF"/>
    <w:rsid w:val="0036231A"/>
    <w:rsid w:val="00374DD4"/>
    <w:rsid w:val="00377341"/>
    <w:rsid w:val="00396E10"/>
    <w:rsid w:val="003D5BD7"/>
    <w:rsid w:val="003E1A36"/>
    <w:rsid w:val="003F3C29"/>
    <w:rsid w:val="003F4FB5"/>
    <w:rsid w:val="00410371"/>
    <w:rsid w:val="004242F1"/>
    <w:rsid w:val="00456B1D"/>
    <w:rsid w:val="00491896"/>
    <w:rsid w:val="00495E48"/>
    <w:rsid w:val="004A09BA"/>
    <w:rsid w:val="004B4CC2"/>
    <w:rsid w:val="004B54DF"/>
    <w:rsid w:val="004B75B7"/>
    <w:rsid w:val="005141D9"/>
    <w:rsid w:val="0051580D"/>
    <w:rsid w:val="0053438D"/>
    <w:rsid w:val="00547111"/>
    <w:rsid w:val="00592D74"/>
    <w:rsid w:val="005B098B"/>
    <w:rsid w:val="005C4F45"/>
    <w:rsid w:val="005C55E3"/>
    <w:rsid w:val="005E2C44"/>
    <w:rsid w:val="005F68C1"/>
    <w:rsid w:val="00621188"/>
    <w:rsid w:val="00624D62"/>
    <w:rsid w:val="006257ED"/>
    <w:rsid w:val="006313F9"/>
    <w:rsid w:val="00633813"/>
    <w:rsid w:val="00653DE4"/>
    <w:rsid w:val="006623CC"/>
    <w:rsid w:val="00665B4A"/>
    <w:rsid w:val="00665C47"/>
    <w:rsid w:val="00681DB2"/>
    <w:rsid w:val="00695808"/>
    <w:rsid w:val="006B46FB"/>
    <w:rsid w:val="006D3DE7"/>
    <w:rsid w:val="006E21FB"/>
    <w:rsid w:val="006E34C2"/>
    <w:rsid w:val="006E6E97"/>
    <w:rsid w:val="00781086"/>
    <w:rsid w:val="00792001"/>
    <w:rsid w:val="00792342"/>
    <w:rsid w:val="00794AEC"/>
    <w:rsid w:val="007977A8"/>
    <w:rsid w:val="007B512A"/>
    <w:rsid w:val="007C2097"/>
    <w:rsid w:val="007D6A07"/>
    <w:rsid w:val="007F7259"/>
    <w:rsid w:val="008040A8"/>
    <w:rsid w:val="008279FA"/>
    <w:rsid w:val="00857BCD"/>
    <w:rsid w:val="008626E7"/>
    <w:rsid w:val="00870EE7"/>
    <w:rsid w:val="008863B9"/>
    <w:rsid w:val="0089515B"/>
    <w:rsid w:val="008A45A6"/>
    <w:rsid w:val="008B21BD"/>
    <w:rsid w:val="008D3CCC"/>
    <w:rsid w:val="008F21F3"/>
    <w:rsid w:val="008F3789"/>
    <w:rsid w:val="008F686C"/>
    <w:rsid w:val="009148DE"/>
    <w:rsid w:val="00921831"/>
    <w:rsid w:val="00922BA9"/>
    <w:rsid w:val="00941E30"/>
    <w:rsid w:val="009531B0"/>
    <w:rsid w:val="009741B3"/>
    <w:rsid w:val="009777D9"/>
    <w:rsid w:val="00991B88"/>
    <w:rsid w:val="00994EAA"/>
    <w:rsid w:val="009A5753"/>
    <w:rsid w:val="009A579D"/>
    <w:rsid w:val="009D12DE"/>
    <w:rsid w:val="009E3297"/>
    <w:rsid w:val="009F734F"/>
    <w:rsid w:val="00A04866"/>
    <w:rsid w:val="00A246B6"/>
    <w:rsid w:val="00A47E70"/>
    <w:rsid w:val="00A50CF0"/>
    <w:rsid w:val="00A7671C"/>
    <w:rsid w:val="00A83534"/>
    <w:rsid w:val="00AA2CBC"/>
    <w:rsid w:val="00AC5820"/>
    <w:rsid w:val="00AD1CD8"/>
    <w:rsid w:val="00AD5E47"/>
    <w:rsid w:val="00AE72D5"/>
    <w:rsid w:val="00B14D5E"/>
    <w:rsid w:val="00B258BB"/>
    <w:rsid w:val="00B333FF"/>
    <w:rsid w:val="00B40288"/>
    <w:rsid w:val="00B46261"/>
    <w:rsid w:val="00B67B97"/>
    <w:rsid w:val="00B968C8"/>
    <w:rsid w:val="00BA3EC5"/>
    <w:rsid w:val="00BA51D9"/>
    <w:rsid w:val="00BB5DFC"/>
    <w:rsid w:val="00BD279D"/>
    <w:rsid w:val="00BD6BB8"/>
    <w:rsid w:val="00BF0CD4"/>
    <w:rsid w:val="00C208B5"/>
    <w:rsid w:val="00C47135"/>
    <w:rsid w:val="00C66BA2"/>
    <w:rsid w:val="00C870F6"/>
    <w:rsid w:val="00C95985"/>
    <w:rsid w:val="00CA2CD0"/>
    <w:rsid w:val="00CA7AE4"/>
    <w:rsid w:val="00CC5026"/>
    <w:rsid w:val="00CC68D0"/>
    <w:rsid w:val="00CF63ED"/>
    <w:rsid w:val="00D037EA"/>
    <w:rsid w:val="00D03F9A"/>
    <w:rsid w:val="00D06D51"/>
    <w:rsid w:val="00D24991"/>
    <w:rsid w:val="00D43FB0"/>
    <w:rsid w:val="00D452FF"/>
    <w:rsid w:val="00D50255"/>
    <w:rsid w:val="00D60553"/>
    <w:rsid w:val="00D66520"/>
    <w:rsid w:val="00D84AE9"/>
    <w:rsid w:val="00D9124E"/>
    <w:rsid w:val="00DA1A61"/>
    <w:rsid w:val="00DA1AE1"/>
    <w:rsid w:val="00DC2556"/>
    <w:rsid w:val="00DE089D"/>
    <w:rsid w:val="00DE34CF"/>
    <w:rsid w:val="00E13F3D"/>
    <w:rsid w:val="00E245DF"/>
    <w:rsid w:val="00E34898"/>
    <w:rsid w:val="00E541B4"/>
    <w:rsid w:val="00EB09B7"/>
    <w:rsid w:val="00EE2DED"/>
    <w:rsid w:val="00EE7D7C"/>
    <w:rsid w:val="00F1050D"/>
    <w:rsid w:val="00F25D98"/>
    <w:rsid w:val="00F300FB"/>
    <w:rsid w:val="00F50AA4"/>
    <w:rsid w:val="00F5466C"/>
    <w:rsid w:val="00F671A3"/>
    <w:rsid w:val="00F7247B"/>
    <w:rsid w:val="00F90597"/>
    <w:rsid w:val="00F90FB8"/>
    <w:rsid w:val="00FA32EC"/>
    <w:rsid w:val="00FB6386"/>
    <w:rsid w:val="00FF53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6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728A-23A4-4C9C-9D84-4157A3A6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13</cp:revision>
  <cp:lastPrinted>1899-12-31T23:00:00Z</cp:lastPrinted>
  <dcterms:created xsi:type="dcterms:W3CDTF">2025-01-14T03:52:00Z</dcterms:created>
  <dcterms:modified xsi:type="dcterms:W3CDTF">2025-02-18T14:27:00Z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